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F7F372"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6C7A80">
        <w:rPr>
          <w:b/>
          <w:noProof/>
          <w:sz w:val="24"/>
        </w:rPr>
        <w:t>93</w:t>
      </w:r>
      <w:r w:rsidR="00AE24AD">
        <w:rPr>
          <w:b/>
          <w:noProof/>
          <w:sz w:val="24"/>
        </w:rPr>
        <w:t>58</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BF38"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2C86">
              <w:rPr>
                <w:b/>
                <w:noProof/>
                <w:sz w:val="28"/>
              </w:rPr>
              <w:t>5926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6AB0D" w:rsidR="001E41F3" w:rsidRPr="00410371" w:rsidRDefault="00AE24AD" w:rsidP="009B316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8083C" w:rsidR="001E41F3" w:rsidRDefault="001E2C86" w:rsidP="000E619C">
            <w:pPr>
              <w:pStyle w:val="CRCoverPage"/>
              <w:spacing w:after="0"/>
              <w:ind w:left="100"/>
              <w:rPr>
                <w:noProof/>
              </w:rPr>
            </w:pPr>
            <w:r>
              <w:rPr>
                <w:noProof/>
                <w:lang w:eastAsia="ko-KR"/>
              </w:rPr>
              <w:t>UE behavior in overlapping areas between LADN servi</w:t>
            </w:r>
            <w:r w:rsidR="006C7A80">
              <w:rPr>
                <w:noProof/>
                <w:lang w:eastAsia="ko-KR"/>
              </w:rPr>
              <w:t>c</w:t>
            </w:r>
            <w:r>
              <w:rPr>
                <w:noProof/>
                <w:lang w:eastAsia="ko-KR"/>
              </w:rPr>
              <w:t>e area and partial network slice support area</w:t>
            </w:r>
            <w:r w:rsidR="00CC5B1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E4D5794" w14:textId="1CB7BEC3" w:rsidR="009749EE" w:rsidRDefault="00D4698B" w:rsidP="002301E1">
            <w:pPr>
              <w:pStyle w:val="CRCoverPage"/>
              <w:spacing w:after="0"/>
            </w:pPr>
            <w:r>
              <w:rPr>
                <w:noProof/>
                <w:lang w:eastAsia="ko-KR"/>
              </w:rPr>
              <w:t>B</w:t>
            </w:r>
            <w:r w:rsidR="009749EE">
              <w:rPr>
                <w:noProof/>
                <w:lang w:eastAsia="ko-KR"/>
              </w:rPr>
              <w:t xml:space="preserve">ased on the S2-2311694, </w:t>
            </w:r>
            <w:r w:rsidR="009749EE">
              <w:t>if the UE</w:t>
            </w:r>
            <w:r w:rsidR="009749EE" w:rsidRPr="001B7C50">
              <w:t xml:space="preserve"> has ove</w:t>
            </w:r>
            <w:r w:rsidR="009749EE">
              <w:t>rlapping areas between LADN service area configured per DNN &amp; S-NSSAI, Partial network slice support area</w:t>
            </w:r>
            <w:r w:rsidR="009749EE" w:rsidRPr="001B7C50">
              <w:t>, or</w:t>
            </w:r>
            <w:r w:rsidR="009749EE">
              <w:t xml:space="preserve"> any combination of them, then the evaluation of Partial network slice support area takes precedence over the evaluation of LADN service area configured per DNN and S-NSSAI.</w:t>
            </w:r>
          </w:p>
          <w:p w14:paraId="3DFD2B52" w14:textId="77777777" w:rsidR="009749EE" w:rsidRPr="00D4698B" w:rsidRDefault="009749EE" w:rsidP="002301E1">
            <w:pPr>
              <w:pStyle w:val="CRCoverPage"/>
              <w:spacing w:after="0"/>
            </w:pPr>
          </w:p>
          <w:p w14:paraId="6FDD2039" w14:textId="77777777" w:rsidR="00925E11" w:rsidRDefault="00925E11" w:rsidP="002301E1">
            <w:pPr>
              <w:pStyle w:val="CRCoverPage"/>
              <w:spacing w:after="0"/>
              <w:rPr>
                <w:lang w:eastAsia="ko-KR"/>
              </w:rPr>
            </w:pPr>
            <w:r>
              <w:rPr>
                <w:lang w:eastAsia="ko-KR"/>
              </w:rPr>
              <w:t>It means, even though the network configures a partial network slice and LADN service area separately, the UE has to perform partial network slice configuration and then the LADN service area configuration.</w:t>
            </w:r>
          </w:p>
          <w:p w14:paraId="18D9E889" w14:textId="77777777" w:rsidR="00925E11" w:rsidRDefault="00925E11" w:rsidP="002301E1">
            <w:pPr>
              <w:pStyle w:val="CRCoverPage"/>
              <w:spacing w:after="0"/>
              <w:rPr>
                <w:lang w:eastAsia="ko-KR"/>
              </w:rPr>
            </w:pPr>
          </w:p>
          <w:p w14:paraId="031F0C14" w14:textId="354D8AC7" w:rsidR="002301E1" w:rsidRDefault="002301E1" w:rsidP="002301E1">
            <w:pPr>
              <w:pStyle w:val="CRCoverPage"/>
              <w:spacing w:after="0"/>
              <w:rPr>
                <w:noProof/>
                <w:lang w:eastAsia="ko-KR"/>
              </w:rPr>
            </w:pPr>
            <w:r>
              <w:rPr>
                <w:noProof/>
                <w:lang w:eastAsia="ko-KR"/>
              </w:rPr>
              <w:t xml:space="preserve">Therefore, </w:t>
            </w:r>
            <w:r w:rsidR="006C7A80">
              <w:rPr>
                <w:noProof/>
                <w:lang w:eastAsia="ko-KR"/>
              </w:rPr>
              <w:t xml:space="preserve">we would like to clarify UE behavior in overlapping areas </w:t>
            </w:r>
            <w:r w:rsidR="006C7A80">
              <w:t>between LADN service area configured per DNN &amp; S-NSSAI, Partial network slice support area</w:t>
            </w:r>
            <w:r w:rsidR="006C7A80" w:rsidRPr="001B7C50">
              <w:t>, or</w:t>
            </w:r>
            <w:r w:rsidR="006C7A80">
              <w:t xml:space="preserve"> any combination of them</w:t>
            </w:r>
            <w:r>
              <w:rPr>
                <w:noProof/>
                <w:lang w:eastAsia="ko-KR"/>
              </w:rPr>
              <w:t>.</w:t>
            </w:r>
          </w:p>
          <w:p w14:paraId="708AA7DE" w14:textId="7DA80E4B" w:rsidR="00E3426F" w:rsidRPr="00E3426F" w:rsidRDefault="00E3426F" w:rsidP="00D4698B">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6B1F7822" w14:textId="120DEA27" w:rsidR="00D01C1E" w:rsidRDefault="006C7A80" w:rsidP="00D01C1E">
            <w:pPr>
              <w:pStyle w:val="CRCoverPage"/>
              <w:spacing w:after="0"/>
              <w:rPr>
                <w:noProof/>
                <w:lang w:eastAsia="ko-KR"/>
              </w:rPr>
            </w:pPr>
            <w:r>
              <w:rPr>
                <w:noProof/>
                <w:lang w:eastAsia="ko-KR"/>
              </w:rPr>
              <w:t xml:space="preserve">In overlapping areas </w:t>
            </w:r>
            <w:r>
              <w:t>between LADN service area configured per DNN &amp; S-NSSAI, Partial network slice support area</w:t>
            </w:r>
            <w:r>
              <w:rPr>
                <w:noProof/>
                <w:lang w:eastAsia="ko-KR"/>
              </w:rPr>
              <w:t>, the UE evaluates partial network slice supporting area first than LADN service area</w:t>
            </w:r>
            <w:r w:rsidR="00244A0D">
              <w:rPr>
                <w:noProof/>
                <w:lang w:eastAsia="ko-KR"/>
              </w:rPr>
              <w:t>.</w:t>
            </w:r>
          </w:p>
          <w:p w14:paraId="31C656EC" w14:textId="50EEAE16" w:rsidR="00244A0D" w:rsidRPr="00244A0D" w:rsidRDefault="00244A0D"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6480DC" w14:textId="77777777" w:rsidR="00EA11FF" w:rsidRDefault="00244A0D" w:rsidP="00EA11FF">
            <w:pPr>
              <w:pStyle w:val="CRCoverPage"/>
              <w:spacing w:after="0"/>
              <w:rPr>
                <w:noProof/>
                <w:lang w:eastAsia="ko-KR"/>
              </w:rPr>
            </w:pPr>
            <w:r>
              <w:rPr>
                <w:noProof/>
                <w:lang w:eastAsia="ko-KR"/>
              </w:rPr>
              <w:t>UE behavior in overlapping areas between LADN servie area and partial network slice support area is unclear.</w:t>
            </w:r>
          </w:p>
          <w:p w14:paraId="5C4BEB44" w14:textId="6980EE48" w:rsidR="00244A0D" w:rsidRPr="00EA11FF" w:rsidRDefault="00244A0D"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68DEDC42" w14:textId="02A04A44"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5732A28D" w14:textId="46D790C7" w:rsidR="008E4E15" w:rsidRDefault="008E4E15" w:rsidP="008E4E15">
      <w:pPr>
        <w:pStyle w:val="NO"/>
        <w:rPr>
          <w:ins w:id="11" w:author="rev1" w:date="2023-11-16T05:36:00Z"/>
        </w:rPr>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692B4FCB" w14:textId="548EEA04" w:rsidR="00553254" w:rsidRPr="00553254" w:rsidRDefault="00553254" w:rsidP="00553254">
      <w:pPr>
        <w:pStyle w:val="NO"/>
        <w:rPr>
          <w:rFonts w:eastAsia="MS Mincho"/>
          <w:lang w:eastAsia="ja-JP"/>
          <w:rPrChange w:id="12" w:author="rev1" w:date="2023-11-16T05:39:00Z">
            <w:rPr>
              <w:lang w:eastAsia="ja-JP"/>
            </w:rPr>
          </w:rPrChange>
        </w:rPr>
      </w:pPr>
      <w:ins w:id="13" w:author="rev1" w:date="2023-11-16T05:36:00Z">
        <w:r w:rsidRPr="007F2770">
          <w:rPr>
            <w:rFonts w:hint="eastAsia"/>
          </w:rPr>
          <w:t>NOTE</w:t>
        </w:r>
        <w:r w:rsidRPr="007F2770">
          <w:t> 1</w:t>
        </w:r>
        <w:r>
          <w:t>a</w:t>
        </w:r>
        <w:r w:rsidRPr="007F2770">
          <w:rPr>
            <w:rFonts w:hint="eastAsia"/>
          </w:rPr>
          <w:t>:</w:t>
        </w:r>
        <w:r w:rsidRPr="007F2770">
          <w:rPr>
            <w:rFonts w:hint="eastAsia"/>
          </w:rPr>
          <w:tab/>
        </w:r>
        <w:r w:rsidRPr="007F2770">
          <w:t xml:space="preserve">If the </w:t>
        </w:r>
        <w:r>
          <w:t xml:space="preserve">Partially allowed NSSAI IE or the Partially </w:t>
        </w:r>
      </w:ins>
      <w:ins w:id="14" w:author="rev1" w:date="2023-11-16T05:37:00Z">
        <w:r>
          <w:t xml:space="preserve">rejected NSSAI IE and </w:t>
        </w:r>
      </w:ins>
      <w:ins w:id="15" w:author="rev1" w:date="2023-11-16T05:36:00Z">
        <w:r>
          <w:t>the Extended LADN information IE</w:t>
        </w:r>
        <w:r w:rsidRPr="00ED18E7">
          <w:t xml:space="preserve"> </w:t>
        </w:r>
        <w:r>
          <w:t>w</w:t>
        </w:r>
      </w:ins>
      <w:ins w:id="16" w:author="rev1" w:date="2023-11-16T09:52:00Z">
        <w:r w:rsidR="00AE24AD">
          <w:t>ere</w:t>
        </w:r>
      </w:ins>
      <w:ins w:id="17" w:author="rev1" w:date="2023-11-16T05:36:00Z">
        <w:r w:rsidRPr="007F2770">
          <w:t xml:space="preserve"> received by the UE, </w:t>
        </w:r>
      </w:ins>
      <w:ins w:id="18" w:author="rev1" w:date="2023-11-16T08:38:00Z">
        <w:r w:rsidR="0098126B">
          <w:t xml:space="preserve">the </w:t>
        </w:r>
      </w:ins>
      <w:ins w:id="19" w:author="rev1" w:date="2023-11-16T08:53:00Z">
        <w:r w:rsidR="000E34A0">
          <w:t xml:space="preserve">Partially allowed NSSAI IE or the Partially rejected NSSAI IE </w:t>
        </w:r>
      </w:ins>
      <w:ins w:id="20" w:author="rev1" w:date="2023-11-16T08:39:00Z">
        <w:r w:rsidR="0098126B">
          <w:t>is evaluated first</w:t>
        </w:r>
      </w:ins>
      <w:ins w:id="21" w:author="rev1" w:date="2023-11-16T05:36:00Z">
        <w:r>
          <w:rPr>
            <w:lang w:eastAsia="ko-KR"/>
          </w:rPr>
          <w:t>.</w:t>
        </w:r>
      </w:ins>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22" w:name="_Hlk134881788"/>
      <w:r w:rsidRPr="008E6C88">
        <w:t xml:space="preserve">if </w:t>
      </w:r>
      <w:r w:rsidRPr="008E6C88">
        <w:rPr>
          <w:lang w:val="en-US"/>
        </w:rPr>
        <w:t>the DNN and the S-NSSAI used for the LADN are included in the extended LADN information</w:t>
      </w:r>
      <w:bookmarkEnd w:id="22"/>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43E2" w14:textId="77777777" w:rsidR="00AE271F" w:rsidRDefault="00AE271F">
      <w:r>
        <w:separator/>
      </w:r>
    </w:p>
  </w:endnote>
  <w:endnote w:type="continuationSeparator" w:id="0">
    <w:p w14:paraId="1E31CF33" w14:textId="77777777" w:rsidR="00AE271F" w:rsidRDefault="00AE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CB21" w14:textId="77777777" w:rsidR="00AE271F" w:rsidRDefault="00AE271F">
      <w:r>
        <w:separator/>
      </w:r>
    </w:p>
  </w:footnote>
  <w:footnote w:type="continuationSeparator" w:id="0">
    <w:p w14:paraId="2DD8EA5A" w14:textId="77777777" w:rsidR="00AE271F" w:rsidRDefault="00AE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6BE6"/>
    <w:rsid w:val="000B7FED"/>
    <w:rsid w:val="000C038A"/>
    <w:rsid w:val="000C6598"/>
    <w:rsid w:val="000D44B3"/>
    <w:rsid w:val="000E1B19"/>
    <w:rsid w:val="000E34A0"/>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A59"/>
    <w:rsid w:val="001C44A9"/>
    <w:rsid w:val="001E2C86"/>
    <w:rsid w:val="001E41F3"/>
    <w:rsid w:val="002042A5"/>
    <w:rsid w:val="002301E1"/>
    <w:rsid w:val="00230D07"/>
    <w:rsid w:val="00233B9A"/>
    <w:rsid w:val="00236BE4"/>
    <w:rsid w:val="00244A0D"/>
    <w:rsid w:val="00244A59"/>
    <w:rsid w:val="002536B7"/>
    <w:rsid w:val="002559DD"/>
    <w:rsid w:val="0026004D"/>
    <w:rsid w:val="002640DD"/>
    <w:rsid w:val="00275D12"/>
    <w:rsid w:val="00277D9A"/>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0B43"/>
    <w:rsid w:val="00333C1E"/>
    <w:rsid w:val="003609EF"/>
    <w:rsid w:val="0036231A"/>
    <w:rsid w:val="00374DD4"/>
    <w:rsid w:val="003865F6"/>
    <w:rsid w:val="0038702D"/>
    <w:rsid w:val="00390E13"/>
    <w:rsid w:val="003B5970"/>
    <w:rsid w:val="003E1A36"/>
    <w:rsid w:val="00410371"/>
    <w:rsid w:val="0041584B"/>
    <w:rsid w:val="00417A77"/>
    <w:rsid w:val="004242F1"/>
    <w:rsid w:val="0042640D"/>
    <w:rsid w:val="00436112"/>
    <w:rsid w:val="004363C9"/>
    <w:rsid w:val="00450A11"/>
    <w:rsid w:val="00453F3E"/>
    <w:rsid w:val="004548FF"/>
    <w:rsid w:val="00457FF6"/>
    <w:rsid w:val="00461E36"/>
    <w:rsid w:val="0048421B"/>
    <w:rsid w:val="004A24F4"/>
    <w:rsid w:val="004A4A25"/>
    <w:rsid w:val="004A5587"/>
    <w:rsid w:val="004B1D51"/>
    <w:rsid w:val="004B3434"/>
    <w:rsid w:val="004B75B7"/>
    <w:rsid w:val="004D511F"/>
    <w:rsid w:val="004E0735"/>
    <w:rsid w:val="005141D9"/>
    <w:rsid w:val="0051580D"/>
    <w:rsid w:val="00517937"/>
    <w:rsid w:val="00520CA3"/>
    <w:rsid w:val="00521242"/>
    <w:rsid w:val="00525125"/>
    <w:rsid w:val="00547111"/>
    <w:rsid w:val="00553254"/>
    <w:rsid w:val="00554559"/>
    <w:rsid w:val="005615F8"/>
    <w:rsid w:val="00564742"/>
    <w:rsid w:val="005738A5"/>
    <w:rsid w:val="00575F03"/>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5808"/>
    <w:rsid w:val="006A2B79"/>
    <w:rsid w:val="006B0CE6"/>
    <w:rsid w:val="006B46FB"/>
    <w:rsid w:val="006C7A80"/>
    <w:rsid w:val="006D3C14"/>
    <w:rsid w:val="006E21FB"/>
    <w:rsid w:val="006E4ABB"/>
    <w:rsid w:val="006E5475"/>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013C"/>
    <w:rsid w:val="00903A7A"/>
    <w:rsid w:val="009148DE"/>
    <w:rsid w:val="00925E11"/>
    <w:rsid w:val="009348F8"/>
    <w:rsid w:val="00941E30"/>
    <w:rsid w:val="00943D41"/>
    <w:rsid w:val="00961AD1"/>
    <w:rsid w:val="00974811"/>
    <w:rsid w:val="009749EE"/>
    <w:rsid w:val="009777D9"/>
    <w:rsid w:val="0098126B"/>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24AD"/>
    <w:rsid w:val="00AE271F"/>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0361"/>
    <w:rsid w:val="00C64628"/>
    <w:rsid w:val="00C66BA2"/>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4698B"/>
    <w:rsid w:val="00D50255"/>
    <w:rsid w:val="00D66520"/>
    <w:rsid w:val="00D80124"/>
    <w:rsid w:val="00D84AE9"/>
    <w:rsid w:val="00D901AB"/>
    <w:rsid w:val="00DA45FF"/>
    <w:rsid w:val="00DD06B7"/>
    <w:rsid w:val="00DE34CF"/>
    <w:rsid w:val="00E00548"/>
    <w:rsid w:val="00E109A5"/>
    <w:rsid w:val="00E11840"/>
    <w:rsid w:val="00E13F3D"/>
    <w:rsid w:val="00E320EB"/>
    <w:rsid w:val="00E3426F"/>
    <w:rsid w:val="00E34898"/>
    <w:rsid w:val="00E41276"/>
    <w:rsid w:val="00E84CE1"/>
    <w:rsid w:val="00EA11FF"/>
    <w:rsid w:val="00EB09B7"/>
    <w:rsid w:val="00EE18C5"/>
    <w:rsid w:val="00EE7D7C"/>
    <w:rsid w:val="00F122C8"/>
    <w:rsid w:val="00F22DCE"/>
    <w:rsid w:val="00F25D98"/>
    <w:rsid w:val="00F27C94"/>
    <w:rsid w:val="00F300FB"/>
    <w:rsid w:val="00F33B2E"/>
    <w:rsid w:val="00F61657"/>
    <w:rsid w:val="00F634F2"/>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1249</Words>
  <Characters>7120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2023-11-16T00:55:00Z</dcterms:created>
  <dcterms:modified xsi:type="dcterms:W3CDTF">2023-11-16T00:55:00Z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